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7CE5A" w14:textId="43DBF4D0" w:rsidR="004E1A92" w:rsidRDefault="004E1A92" w:rsidP="004E1A92">
      <w:pPr>
        <w:pStyle w:val="CRCoverPage"/>
        <w:tabs>
          <w:tab w:val="right" w:pos="9639"/>
        </w:tabs>
        <w:spacing w:after="0"/>
        <w:rPr>
          <w:b/>
          <w:i/>
          <w:noProof/>
          <w:sz w:val="28"/>
        </w:rPr>
      </w:pPr>
      <w:r>
        <w:rPr>
          <w:b/>
          <w:noProof/>
          <w:sz w:val="24"/>
        </w:rPr>
        <w:t>3GPP TSG-SA3 Meeting #104-e</w:t>
      </w:r>
      <w:r w:rsidRPr="009C2674">
        <w:rPr>
          <w:b/>
          <w:noProof/>
          <w:sz w:val="24"/>
        </w:rPr>
        <w:t>- Ad-hoc</w:t>
      </w:r>
      <w:r>
        <w:rPr>
          <w:b/>
          <w:i/>
          <w:noProof/>
          <w:sz w:val="24"/>
        </w:rPr>
        <w:t xml:space="preserve"> </w:t>
      </w:r>
      <w:r w:rsidR="004E629C">
        <w:rPr>
          <w:b/>
          <w:i/>
          <w:noProof/>
          <w:sz w:val="28"/>
        </w:rPr>
        <w:tab/>
        <w:t>S3-213404</w:t>
      </w:r>
      <w:bookmarkStart w:id="0" w:name="_GoBack"/>
      <w:bookmarkEnd w:id="0"/>
    </w:p>
    <w:p w14:paraId="3F744124" w14:textId="77777777" w:rsidR="004E1A92" w:rsidRDefault="004E1A92" w:rsidP="004E1A92">
      <w:pPr>
        <w:pStyle w:val="CRCoverPage"/>
        <w:outlineLvl w:val="0"/>
        <w:rPr>
          <w:b/>
          <w:noProof/>
          <w:sz w:val="24"/>
        </w:rPr>
      </w:pPr>
      <w:r>
        <w:rPr>
          <w:b/>
          <w:noProof/>
          <w:sz w:val="24"/>
        </w:rPr>
        <w:t xml:space="preserve">e-meeting, </w:t>
      </w:r>
      <w:r w:rsidRPr="009C2674">
        <w:rPr>
          <w:b/>
          <w:noProof/>
          <w:sz w:val="24"/>
        </w:rPr>
        <w:t>27 – 30 September</w:t>
      </w:r>
      <w:r w:rsidRPr="00DA6194">
        <w:rPr>
          <w:b/>
          <w:noProof/>
          <w:sz w:val="24"/>
        </w:rPr>
        <w:t xml:space="preserve"> 2021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S3-20xxxx</w:t>
      </w:r>
    </w:p>
    <w:p w14:paraId="69F3D206" w14:textId="77777777" w:rsidR="004E1A92" w:rsidRDefault="004E1A92" w:rsidP="004E1A92">
      <w:pPr>
        <w:keepNext/>
        <w:pBdr>
          <w:bottom w:val="single" w:sz="4" w:space="1" w:color="auto"/>
        </w:pBdr>
        <w:tabs>
          <w:tab w:val="right" w:pos="9639"/>
        </w:tabs>
        <w:outlineLvl w:val="0"/>
        <w:rPr>
          <w:rFonts w:ascii="Arial" w:hAnsi="Arial" w:cs="Arial"/>
          <w:b/>
          <w:sz w:val="24"/>
        </w:rPr>
      </w:pPr>
    </w:p>
    <w:p w14:paraId="49CD291D" w14:textId="77777777" w:rsidR="004E1A92" w:rsidRDefault="004E1A92" w:rsidP="004E1A9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 xml:space="preserve">Huawei, </w:t>
      </w:r>
      <w:proofErr w:type="spellStart"/>
      <w:r>
        <w:rPr>
          <w:rFonts w:ascii="Arial" w:hAnsi="Arial"/>
          <w:b/>
          <w:lang w:val="en-US"/>
        </w:rPr>
        <w:t>HiSilicon</w:t>
      </w:r>
      <w:proofErr w:type="spellEnd"/>
    </w:p>
    <w:p w14:paraId="5EAF1DD1" w14:textId="20C794E4" w:rsidR="004E1A92" w:rsidRDefault="004E1A92" w:rsidP="004E1A9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273581" w:rsidRPr="00273581">
        <w:rPr>
          <w:rFonts w:ascii="Arial" w:hAnsi="Arial" w:cs="Arial"/>
          <w:b/>
        </w:rPr>
        <w:t>Nudm_SDM_Get</w:t>
      </w:r>
      <w:proofErr w:type="spellEnd"/>
      <w:r w:rsidR="00273581" w:rsidRPr="00273581">
        <w:rPr>
          <w:rFonts w:ascii="Arial" w:hAnsi="Arial" w:cs="Arial"/>
          <w:b/>
        </w:rPr>
        <w:t xml:space="preserve"> service operation used for user consent check</w:t>
      </w:r>
    </w:p>
    <w:p w14:paraId="7F17C46C" w14:textId="77777777" w:rsidR="004E1A92" w:rsidRDefault="004E1A92" w:rsidP="004E1A9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DD759D8" w14:textId="77777777" w:rsidR="004E1A92" w:rsidRDefault="004E1A92" w:rsidP="004E1A9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4.9</w:t>
      </w:r>
    </w:p>
    <w:p w14:paraId="599EA1FD" w14:textId="77777777" w:rsidR="004E1A92" w:rsidRDefault="004E1A92" w:rsidP="004E1A92">
      <w:pPr>
        <w:pStyle w:val="1"/>
      </w:pPr>
      <w:r>
        <w:t>1</w:t>
      </w:r>
      <w:r>
        <w:tab/>
        <w:t>Decision/action requested</w:t>
      </w:r>
    </w:p>
    <w:p w14:paraId="35B93DAE" w14:textId="69391131" w:rsidR="004E1A92" w:rsidRDefault="004E1A92" w:rsidP="004E1A9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SA3 is kindly requested to approve the proposed changes in claus</w:t>
      </w:r>
      <w:r w:rsidR="00FD3334">
        <w:rPr>
          <w:b/>
          <w:i/>
        </w:rPr>
        <w:t>e 14</w:t>
      </w:r>
      <w:r>
        <w:rPr>
          <w:b/>
          <w:i/>
        </w:rPr>
        <w:t>.</w:t>
      </w:r>
      <w:r w:rsidR="00FD3334">
        <w:rPr>
          <w:b/>
          <w:i/>
        </w:rPr>
        <w:t>2</w:t>
      </w:r>
      <w:r>
        <w:rPr>
          <w:b/>
          <w:i/>
        </w:rPr>
        <w:t>.X.</w:t>
      </w:r>
    </w:p>
    <w:p w14:paraId="1E7FFCBA" w14:textId="77777777" w:rsidR="004E1A92" w:rsidRDefault="004E1A92" w:rsidP="004E1A92">
      <w:pPr>
        <w:pStyle w:val="1"/>
      </w:pPr>
      <w:r>
        <w:t>2</w:t>
      </w:r>
      <w:r>
        <w:tab/>
        <w:t>References</w:t>
      </w:r>
    </w:p>
    <w:p w14:paraId="2F0F2E1C" w14:textId="77777777" w:rsidR="004E1A92" w:rsidRDefault="004E1A92" w:rsidP="004E1A92">
      <w:pPr>
        <w:rPr>
          <w:lang w:eastAsia="zh-CN"/>
        </w:rPr>
      </w:pPr>
      <w:r w:rsidRPr="00374750">
        <w:rPr>
          <w:rFonts w:hint="eastAsia"/>
          <w:lang w:eastAsia="zh-CN"/>
        </w:rPr>
        <w:t>[</w:t>
      </w:r>
      <w:r w:rsidRPr="00374750">
        <w:rPr>
          <w:lang w:eastAsia="zh-CN"/>
        </w:rPr>
        <w:t>1]</w:t>
      </w:r>
      <w:r w:rsidRPr="00374750">
        <w:rPr>
          <w:lang w:eastAsia="zh-CN"/>
        </w:rPr>
        <w:tab/>
      </w:r>
      <w:r w:rsidRPr="00374750">
        <w:rPr>
          <w:lang w:eastAsia="zh-CN"/>
        </w:rPr>
        <w:tab/>
        <w:t>3GPP TR 33.867</w:t>
      </w:r>
      <w:r>
        <w:rPr>
          <w:lang w:eastAsia="zh-CN"/>
        </w:rPr>
        <w:tab/>
      </w:r>
      <w:r>
        <w:rPr>
          <w:lang w:eastAsia="zh-CN"/>
        </w:rPr>
        <w:tab/>
        <w:t>“</w:t>
      </w:r>
      <w:r w:rsidRPr="00374750">
        <w:rPr>
          <w:lang w:eastAsia="zh-CN"/>
        </w:rPr>
        <w:t>Study on User Consent for 3GPP services</w:t>
      </w:r>
      <w:r>
        <w:rPr>
          <w:lang w:eastAsia="zh-CN"/>
        </w:rPr>
        <w:t>”</w:t>
      </w:r>
    </w:p>
    <w:p w14:paraId="7468A709" w14:textId="77777777" w:rsidR="004E1A92" w:rsidRDefault="004E1A92" w:rsidP="004E1A92">
      <w:pPr>
        <w:rPr>
          <w:lang w:eastAsia="zh-CN"/>
        </w:rPr>
      </w:pPr>
      <w:r>
        <w:rPr>
          <w:lang w:eastAsia="zh-CN"/>
        </w:rPr>
        <w:t>[2]</w:t>
      </w:r>
      <w:r>
        <w:rPr>
          <w:lang w:eastAsia="zh-CN"/>
        </w:rPr>
        <w:tab/>
      </w:r>
      <w:r>
        <w:rPr>
          <w:lang w:eastAsia="zh-CN"/>
        </w:rPr>
        <w:tab/>
        <w:t>S2-2105408</w:t>
      </w:r>
      <w:r>
        <w:rPr>
          <w:lang w:eastAsia="zh-CN"/>
        </w:rPr>
        <w:tab/>
      </w:r>
      <w:r>
        <w:rPr>
          <w:lang w:eastAsia="zh-CN"/>
        </w:rPr>
        <w:tab/>
      </w:r>
      <w:r>
        <w:rPr>
          <w:lang w:eastAsia="zh-CN"/>
        </w:rPr>
        <w:tab/>
        <w:t>“</w:t>
      </w:r>
      <w:r w:rsidRPr="00374750">
        <w:rPr>
          <w:lang w:val="en-US" w:eastAsia="zh-CN"/>
        </w:rPr>
        <w:t>KI#15 – User consent</w:t>
      </w:r>
      <w:r>
        <w:rPr>
          <w:lang w:eastAsia="zh-CN"/>
        </w:rPr>
        <w:t>”</w:t>
      </w:r>
    </w:p>
    <w:p w14:paraId="495BD347" w14:textId="483BB193" w:rsidR="001208E2" w:rsidRPr="00374750" w:rsidRDefault="001208E2" w:rsidP="001208E2">
      <w:pPr>
        <w:ind w:left="566" w:hangingChars="283" w:hanging="566"/>
        <w:rPr>
          <w:lang w:eastAsia="zh-CN"/>
        </w:rPr>
      </w:pPr>
      <w:r>
        <w:rPr>
          <w:lang w:eastAsia="zh-CN"/>
        </w:rPr>
        <w:t>[3]</w:t>
      </w:r>
      <w:r>
        <w:rPr>
          <w:lang w:eastAsia="zh-CN"/>
        </w:rPr>
        <w:tab/>
      </w:r>
      <w:r>
        <w:rPr>
          <w:lang w:eastAsia="zh-CN"/>
        </w:rPr>
        <w:tab/>
        <w:t>3GPP TS 23.288</w:t>
      </w:r>
      <w:r>
        <w:rPr>
          <w:lang w:eastAsia="zh-CN"/>
        </w:rPr>
        <w:tab/>
      </w:r>
      <w:r>
        <w:rPr>
          <w:lang w:eastAsia="zh-CN"/>
        </w:rPr>
        <w:tab/>
        <w:t>“</w:t>
      </w:r>
      <w:r w:rsidRPr="00415BB7">
        <w:rPr>
          <w:lang w:eastAsia="zh-CN"/>
        </w:rPr>
        <w:t>Architecture enhancements for 5G System (5GS) to support network data analytics services</w:t>
      </w:r>
      <w:r>
        <w:rPr>
          <w:lang w:eastAsia="zh-CN"/>
        </w:rPr>
        <w:t>”</w:t>
      </w:r>
    </w:p>
    <w:p w14:paraId="2A4E3035" w14:textId="04D25EDA" w:rsidR="004E1A92" w:rsidRDefault="004E1A92" w:rsidP="00DF134F">
      <w:pPr>
        <w:pStyle w:val="1"/>
      </w:pPr>
      <w:r>
        <w:t>3</w:t>
      </w:r>
      <w:r>
        <w:tab/>
        <w:t>Rationale</w:t>
      </w:r>
    </w:p>
    <w:p w14:paraId="4F892FBD" w14:textId="3D763F84" w:rsidR="004E1A92" w:rsidRDefault="004E1A92" w:rsidP="004E1A92">
      <w:pPr>
        <w:rPr>
          <w:lang w:val="en-US" w:eastAsia="zh-CN"/>
        </w:rPr>
      </w:pPr>
      <w:r>
        <w:rPr>
          <w:lang w:val="en-US" w:eastAsia="zh-CN"/>
        </w:rPr>
        <w:t>It is agreed in clause 8.5.1 in TR 33.867 [1], UDM services for user consent check is concluded.</w:t>
      </w:r>
    </w:p>
    <w:p w14:paraId="642ABEF5" w14:textId="6CADBD92" w:rsidR="004E1A92" w:rsidRDefault="004E1A92" w:rsidP="004E1A92">
      <w:pPr>
        <w:rPr>
          <w:lang w:val="en-US" w:eastAsia="zh-CN"/>
        </w:rPr>
      </w:pPr>
      <w:r>
        <w:rPr>
          <w:lang w:val="en-US" w:eastAsia="zh-CN"/>
        </w:rPr>
        <w:t xml:space="preserve">In agreed S2-2105408 [2], </w:t>
      </w:r>
      <w:proofErr w:type="spellStart"/>
      <w:r>
        <w:t>Nudm_SDM_Get</w:t>
      </w:r>
      <w:proofErr w:type="spellEnd"/>
      <w:r>
        <w:t xml:space="preserve"> </w:t>
      </w:r>
      <w:r>
        <w:rPr>
          <w:lang w:val="en-US" w:eastAsia="zh-CN"/>
        </w:rPr>
        <w:t>is for user consent check usage as depicted as</w:t>
      </w:r>
    </w:p>
    <w:p w14:paraId="5FCA4388" w14:textId="40ABEAE8" w:rsidR="00D76C23" w:rsidRDefault="004E1A92" w:rsidP="00D76C23">
      <w:pPr>
        <w:spacing w:after="0"/>
      </w:pPr>
      <w:r>
        <w:rPr>
          <w:lang w:val="en-US" w:eastAsia="zh-CN"/>
        </w:rPr>
        <w:t>“</w:t>
      </w:r>
      <w:r w:rsidR="00D76C23" w:rsidRPr="00D76C23">
        <w:rPr>
          <w:i/>
        </w:rPr>
        <w:t xml:space="preserve">The NWDAF retrieves the user consent to data collection and usage from UDM for a user, </w:t>
      </w:r>
      <w:proofErr w:type="spellStart"/>
      <w:r w:rsidR="00D76C23" w:rsidRPr="00D76C23">
        <w:rPr>
          <w:i/>
        </w:rPr>
        <w:t>i.e</w:t>
      </w:r>
      <w:proofErr w:type="spellEnd"/>
      <w:r w:rsidR="00D76C23" w:rsidRPr="00D76C23">
        <w:rPr>
          <w:i/>
        </w:rPr>
        <w:t xml:space="preserve"> SUPI prior to collecting user data from an NF as described in clause </w:t>
      </w:r>
      <w:r w:rsidR="00D76C23" w:rsidRPr="00D76C23">
        <w:rPr>
          <w:i/>
          <w:lang w:eastAsia="zh-CN"/>
        </w:rPr>
        <w:t>6.2.2.2</w:t>
      </w:r>
      <w:r w:rsidR="00D76C23" w:rsidRPr="00D76C23">
        <w:rPr>
          <w:i/>
        </w:rPr>
        <w:t xml:space="preserve">. If a request for analytics is for “any UE”, meaning that the consumer requests analytics for all UEs registered in an area, such as a S-NSSAI or DNN or </w:t>
      </w:r>
      <w:proofErr w:type="spellStart"/>
      <w:r w:rsidR="00D76C23" w:rsidRPr="00D76C23">
        <w:rPr>
          <w:i/>
        </w:rPr>
        <w:t>AoI</w:t>
      </w:r>
      <w:proofErr w:type="spellEnd"/>
      <w:r w:rsidR="00D76C23" w:rsidRPr="00D76C23">
        <w:rPr>
          <w:i/>
        </w:rPr>
        <w:t xml:space="preserve">, then the NWDAF resolves “any UE” into a list of SUPIs using the </w:t>
      </w:r>
      <w:proofErr w:type="spellStart"/>
      <w:r w:rsidR="00D76C23" w:rsidRPr="00D76C23">
        <w:rPr>
          <w:i/>
        </w:rPr>
        <w:t>Namf_EventExposure</w:t>
      </w:r>
      <w:proofErr w:type="spellEnd"/>
      <w:r w:rsidR="00D76C23" w:rsidRPr="00D76C23">
        <w:rPr>
          <w:i/>
        </w:rPr>
        <w:t xml:space="preserve"> service with </w:t>
      </w:r>
      <w:proofErr w:type="spellStart"/>
      <w:r w:rsidR="00D76C23" w:rsidRPr="00D76C23">
        <w:rPr>
          <w:i/>
        </w:rPr>
        <w:t>EventId</w:t>
      </w:r>
      <w:proofErr w:type="spellEnd"/>
      <w:r w:rsidR="00D76C23" w:rsidRPr="00D76C23">
        <w:rPr>
          <w:i/>
        </w:rPr>
        <w:t xml:space="preserve"> “Number of UEs served by the AMF and located in an area of interest” and retrieves user consent for each SUPI. If a request for analytics is for an Internal or External Group Id, NWDAF resolves it into a </w:t>
      </w:r>
      <w:r w:rsidR="00D76C23" w:rsidRPr="00D76C23">
        <w:rPr>
          <w:i/>
          <w:highlight w:val="yellow"/>
        </w:rPr>
        <w:t>list of SUPIs and retrieves user consent for each SUPI.</w:t>
      </w:r>
      <w:r w:rsidR="00D76C23">
        <w:t>”</w:t>
      </w:r>
    </w:p>
    <w:p w14:paraId="1E5F8D8A" w14:textId="77777777" w:rsidR="00D76C23" w:rsidRPr="00D76C23" w:rsidRDefault="00D76C23" w:rsidP="00D76C23">
      <w:pPr>
        <w:spacing w:after="0"/>
        <w:rPr>
          <w:lang w:val="en-US" w:eastAsia="zh-CN"/>
        </w:rPr>
      </w:pPr>
    </w:p>
    <w:p w14:paraId="1A005F08" w14:textId="662FBF56" w:rsidR="00D76C23" w:rsidRPr="00D76C23" w:rsidRDefault="00D76C23" w:rsidP="004E1A92">
      <w:pPr>
        <w:spacing w:after="0"/>
        <w:rPr>
          <w:lang w:eastAsia="zh-CN"/>
        </w:rPr>
      </w:pPr>
      <w:r>
        <w:rPr>
          <w:lang w:eastAsia="zh-CN"/>
        </w:rPr>
        <w:t>“</w:t>
      </w:r>
    </w:p>
    <w:p w14:paraId="087C6283" w14:textId="77777777" w:rsidR="004E1A92" w:rsidRPr="004E1A92" w:rsidRDefault="004E1A92" w:rsidP="004E1A92">
      <w:pPr>
        <w:pStyle w:val="B1"/>
        <w:numPr>
          <w:ilvl w:val="0"/>
          <w:numId w:val="1"/>
        </w:numPr>
        <w:spacing w:after="0"/>
        <w:rPr>
          <w:i/>
        </w:rPr>
      </w:pPr>
      <w:r w:rsidRPr="004E1A92">
        <w:rPr>
          <w:i/>
        </w:rPr>
        <w:t xml:space="preserve">The NWDAF checks if data is to be collected for a user, i.e., SUPI or GPSI, then, depending on local policy and regulations, the NWDAF checks the user consent by retrieving the user consent information from UDM using </w:t>
      </w:r>
      <w:proofErr w:type="spellStart"/>
      <w:r w:rsidRPr="004E1A92">
        <w:rPr>
          <w:i/>
        </w:rPr>
        <w:t>Nudm_SDM_Get</w:t>
      </w:r>
      <w:proofErr w:type="spellEnd"/>
      <w:r w:rsidRPr="004E1A92">
        <w:rPr>
          <w:i/>
        </w:rPr>
        <w:t xml:space="preserve"> including </w:t>
      </w:r>
      <w:r w:rsidRPr="004E1A92">
        <w:rPr>
          <w:i/>
          <w:highlight w:val="yellow"/>
        </w:rPr>
        <w:t>data type "User consent”</w:t>
      </w:r>
      <w:r w:rsidRPr="004E1A92">
        <w:rPr>
          <w:i/>
        </w:rPr>
        <w:t>. If user consent is not granted, NWDAF does not subscribe to event exposure for events related to this user and the data collection for this SUPI or GPSI stops here.</w:t>
      </w:r>
    </w:p>
    <w:p w14:paraId="604E8BF7" w14:textId="26DBE254" w:rsidR="004E1A92" w:rsidRPr="004E1A92" w:rsidRDefault="004E1A92" w:rsidP="004E1A92">
      <w:pPr>
        <w:pStyle w:val="B1"/>
        <w:spacing w:after="0"/>
        <w:ind w:left="0" w:firstLine="0"/>
      </w:pPr>
      <w:r w:rsidRPr="004E1A92">
        <w:rPr>
          <w:lang w:val="en-US" w:eastAsia="zh-CN"/>
        </w:rPr>
        <w:t>”</w:t>
      </w:r>
    </w:p>
    <w:p w14:paraId="4C7E3607" w14:textId="348889F1" w:rsidR="000A17DB" w:rsidRDefault="00D76C23" w:rsidP="0045742F">
      <w:pPr>
        <w:rPr>
          <w:lang w:val="en-US" w:eastAsia="zh-CN"/>
        </w:rPr>
      </w:pPr>
      <w:r>
        <w:rPr>
          <w:lang w:val="en-US" w:eastAsia="zh-CN"/>
        </w:rPr>
        <w:t>T</w:t>
      </w:r>
      <w:r w:rsidR="004E1A92">
        <w:rPr>
          <w:lang w:val="en-US" w:eastAsia="zh-CN"/>
        </w:rPr>
        <w:t>he only open issue</w:t>
      </w:r>
      <w:r w:rsidR="0045742F">
        <w:rPr>
          <w:lang w:val="en-US" w:eastAsia="zh-CN"/>
        </w:rPr>
        <w:t>s is the d</w:t>
      </w:r>
      <w:r w:rsidR="000A17DB" w:rsidRPr="0045742F">
        <w:rPr>
          <w:lang w:val="en-US" w:eastAsia="zh-CN"/>
        </w:rPr>
        <w:t>et</w:t>
      </w:r>
      <w:r w:rsidR="00551D89">
        <w:rPr>
          <w:lang w:val="en-US" w:eastAsia="zh-CN"/>
        </w:rPr>
        <w:t xml:space="preserve">ails of user consent parameters. The contribution proposes to use </w:t>
      </w:r>
      <w:r w:rsidR="00790475">
        <w:rPr>
          <w:lang w:val="en-US" w:eastAsia="zh-CN"/>
        </w:rPr>
        <w:t>“service operation name” and “optionally inputs” to identify purpose of data progresses</w:t>
      </w:r>
      <w:r w:rsidR="001208E2">
        <w:rPr>
          <w:lang w:val="en-US" w:eastAsia="zh-CN"/>
        </w:rPr>
        <w:t xml:space="preserve"> and “data processor ID” to identify data processor</w:t>
      </w:r>
      <w:r w:rsidR="00790475">
        <w:rPr>
          <w:lang w:val="en-US" w:eastAsia="zh-CN"/>
        </w:rPr>
        <w:t>.</w:t>
      </w:r>
    </w:p>
    <w:p w14:paraId="153A3F50" w14:textId="722B6085" w:rsidR="00790475" w:rsidRDefault="00790475" w:rsidP="0045742F">
      <w:pPr>
        <w:rPr>
          <w:lang w:val="en-US" w:eastAsia="zh-CN"/>
        </w:rPr>
      </w:pPr>
      <w:r>
        <w:rPr>
          <w:lang w:val="en-US" w:eastAsia="zh-CN"/>
        </w:rPr>
        <w:t>According to 23.288 [3], all of the network analytics services has its specific service operation name and collected data</w:t>
      </w:r>
      <w:r w:rsidR="001137E5">
        <w:rPr>
          <w:lang w:val="en-US" w:eastAsia="zh-CN"/>
        </w:rPr>
        <w:t>.</w:t>
      </w:r>
      <w:r>
        <w:rPr>
          <w:lang w:val="en-US" w:eastAsia="zh-CN"/>
        </w:rPr>
        <w:t xml:space="preserve"> </w:t>
      </w:r>
      <w:r w:rsidR="00270051">
        <w:rPr>
          <w:lang w:val="en-US" w:eastAsia="zh-CN"/>
        </w:rPr>
        <w:t>For example,</w:t>
      </w:r>
      <w:r>
        <w:rPr>
          <w:lang w:val="en-US" w:eastAsia="zh-CN"/>
        </w:rPr>
        <w:t xml:space="preserve"> for </w:t>
      </w:r>
      <w:r w:rsidR="00270051">
        <w:rPr>
          <w:lang w:val="en-US" w:eastAsia="zh-CN"/>
        </w:rPr>
        <w:t>UE mobility analytics as depicted</w:t>
      </w:r>
      <w:r>
        <w:rPr>
          <w:lang w:val="en-US" w:eastAsia="zh-CN"/>
        </w:rPr>
        <w:t xml:space="preserve"> in clause 6.7.2, the service operation</w:t>
      </w:r>
      <w:r w:rsidR="00270051">
        <w:rPr>
          <w:lang w:val="en-US" w:eastAsia="zh-CN"/>
        </w:rPr>
        <w:t xml:space="preserve"> name will be “</w:t>
      </w:r>
      <w:proofErr w:type="spellStart"/>
      <w:r w:rsidR="00270051">
        <w:rPr>
          <w:lang w:val="en-US" w:eastAsia="zh-CN"/>
        </w:rPr>
        <w:t>Nnwda</w:t>
      </w:r>
      <w:r w:rsidR="00270051" w:rsidRPr="005D2CF1">
        <w:t>f_AnalyticsSubscription</w:t>
      </w:r>
      <w:r w:rsidR="00270051">
        <w:t>_Subscribe</w:t>
      </w:r>
      <w:proofErr w:type="spellEnd"/>
      <w:r w:rsidR="00270051">
        <w:rPr>
          <w:lang w:val="en-US" w:eastAsia="zh-CN"/>
        </w:rPr>
        <w:t>”</w:t>
      </w:r>
      <w:r w:rsidR="001137E5">
        <w:rPr>
          <w:lang w:val="en-US" w:eastAsia="zh-CN"/>
        </w:rPr>
        <w:t xml:space="preserve"> and the input of the service will be “analytics ID = UE mobility analytics”, the collected data will be fixed as depicted in clause 6.7.2.2. So, the service operation name and collected data can be </w:t>
      </w:r>
      <w:proofErr w:type="spellStart"/>
      <w:r w:rsidR="001137E5">
        <w:rPr>
          <w:lang w:val="en-US" w:eastAsia="zh-CN"/>
        </w:rPr>
        <w:t>convented</w:t>
      </w:r>
      <w:proofErr w:type="spellEnd"/>
      <w:r w:rsidR="001137E5">
        <w:rPr>
          <w:lang w:val="en-US" w:eastAsia="zh-CN"/>
        </w:rPr>
        <w:t xml:space="preserve"> to purpose</w:t>
      </w:r>
      <w:r w:rsidR="007A564B">
        <w:rPr>
          <w:lang w:val="en-US" w:eastAsia="zh-CN"/>
        </w:rPr>
        <w:t>, i.e.</w:t>
      </w:r>
      <w:r w:rsidR="001137E5">
        <w:rPr>
          <w:lang w:val="en-US" w:eastAsia="zh-CN"/>
        </w:rPr>
        <w:t xml:space="preserve"> UE mobility analytics, and the collected data will be in clause 6.7.2.2.</w:t>
      </w:r>
    </w:p>
    <w:p w14:paraId="53E29BB8" w14:textId="5DA5FC85" w:rsidR="00187683" w:rsidRPr="0045742F" w:rsidRDefault="001208E2" w:rsidP="0045742F">
      <w:pPr>
        <w:rPr>
          <w:lang w:val="en-US" w:eastAsia="zh-CN"/>
        </w:rPr>
      </w:pPr>
      <w:r>
        <w:rPr>
          <w:rFonts w:hint="eastAsia"/>
          <w:lang w:val="en-US" w:eastAsia="zh-CN"/>
        </w:rPr>
        <w:t>D</w:t>
      </w:r>
      <w:r>
        <w:rPr>
          <w:lang w:val="en-US" w:eastAsia="zh-CN"/>
        </w:rPr>
        <w:t>ata processor ID is introduced</w:t>
      </w:r>
      <w:r w:rsidR="002D6D00">
        <w:rPr>
          <w:lang w:val="en-US" w:eastAsia="zh-CN"/>
        </w:rPr>
        <w:t>.</w:t>
      </w:r>
      <w:r>
        <w:rPr>
          <w:lang w:val="en-US" w:eastAsia="zh-CN"/>
        </w:rPr>
        <w:t xml:space="preserve"> </w:t>
      </w:r>
      <w:r w:rsidR="002D6D00">
        <w:rPr>
          <w:lang w:val="en-US" w:eastAsia="zh-CN"/>
        </w:rPr>
        <w:t>I</w:t>
      </w:r>
      <w:r>
        <w:rPr>
          <w:lang w:val="en-US" w:eastAsia="zh-CN"/>
        </w:rPr>
        <w:t xml:space="preserve">n case that the operator clearly indicate the data will be </w:t>
      </w:r>
      <w:proofErr w:type="spellStart"/>
      <w:r w:rsidR="002D6D00">
        <w:rPr>
          <w:lang w:val="en-US" w:eastAsia="zh-CN"/>
        </w:rPr>
        <w:t>provideded</w:t>
      </w:r>
      <w:proofErr w:type="spellEnd"/>
      <w:r w:rsidR="009B295C">
        <w:rPr>
          <w:lang w:val="en-US" w:eastAsia="zh-CN"/>
        </w:rPr>
        <w:t xml:space="preserve">, it can be specific legal entity ID, e.g. PLMN ID, </w:t>
      </w:r>
      <w:r w:rsidR="002D6D00">
        <w:rPr>
          <w:lang w:val="en-US" w:eastAsia="zh-CN"/>
        </w:rPr>
        <w:t xml:space="preserve">or </w:t>
      </w:r>
      <w:r w:rsidR="009B295C">
        <w:rPr>
          <w:lang w:val="en-US" w:eastAsia="zh-CN"/>
        </w:rPr>
        <w:t>3</w:t>
      </w:r>
      <w:r w:rsidR="009B295C" w:rsidRPr="004B1DA6">
        <w:rPr>
          <w:vertAlign w:val="superscript"/>
          <w:lang w:val="en-US" w:eastAsia="zh-CN"/>
        </w:rPr>
        <w:t>rd</w:t>
      </w:r>
      <w:r w:rsidR="009B295C">
        <w:rPr>
          <w:lang w:val="en-US" w:eastAsia="zh-CN"/>
        </w:rPr>
        <w:t xml:space="preserve"> party ID derived from the AF ID, or</w:t>
      </w:r>
      <w:r w:rsidR="002D6D00">
        <w:rPr>
          <w:lang w:val="en-US" w:eastAsia="zh-CN"/>
        </w:rPr>
        <w:t xml:space="preserve"> in case that the operator does not clearly indicate the data processor,</w:t>
      </w:r>
      <w:r w:rsidR="009B295C">
        <w:rPr>
          <w:lang w:val="en-US" w:eastAsia="zh-CN"/>
        </w:rPr>
        <w:t xml:space="preserve"> it can be gener</w:t>
      </w:r>
      <w:r w:rsidR="002D6D00">
        <w:rPr>
          <w:lang w:val="en-US" w:eastAsia="zh-CN"/>
        </w:rPr>
        <w:t>ic</w:t>
      </w:r>
      <w:r w:rsidR="009B295C">
        <w:rPr>
          <w:lang w:val="en-US" w:eastAsia="zh-CN"/>
        </w:rPr>
        <w:t>, e.g. any 3</w:t>
      </w:r>
      <w:r w:rsidR="009B295C" w:rsidRPr="004B1DA6">
        <w:rPr>
          <w:vertAlign w:val="superscript"/>
          <w:lang w:val="en-US" w:eastAsia="zh-CN"/>
        </w:rPr>
        <w:t>rd</w:t>
      </w:r>
      <w:r w:rsidR="009B295C">
        <w:rPr>
          <w:lang w:val="en-US" w:eastAsia="zh-CN"/>
        </w:rPr>
        <w:t xml:space="preserve"> party.</w:t>
      </w:r>
    </w:p>
    <w:p w14:paraId="288C232D" w14:textId="742C9371" w:rsidR="00682054" w:rsidRDefault="004E1A92" w:rsidP="004E1A92">
      <w:pPr>
        <w:pStyle w:val="1"/>
      </w:pPr>
      <w:r>
        <w:lastRenderedPageBreak/>
        <w:t>4</w:t>
      </w:r>
      <w:r>
        <w:tab/>
        <w:t>Detailed proposal</w:t>
      </w:r>
    </w:p>
    <w:p w14:paraId="468351BC" w14:textId="1AC1EF12" w:rsidR="00682054" w:rsidRPr="00DB54FB" w:rsidRDefault="00682054" w:rsidP="00682054">
      <w:pPr>
        <w:pBdr>
          <w:top w:val="single" w:sz="4" w:space="0" w:color="auto"/>
          <w:left w:val="single" w:sz="4" w:space="4" w:color="auto"/>
          <w:bottom w:val="single" w:sz="4" w:space="0"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B4540C">
        <w:rPr>
          <w:rFonts w:ascii="Arial" w:eastAsia="Dotum" w:hAnsi="Arial" w:cs="Arial"/>
          <w:color w:val="0000FF"/>
          <w:sz w:val="32"/>
          <w:szCs w:val="32"/>
        </w:rPr>
        <w:t>1</w:t>
      </w:r>
      <w:r w:rsidR="00B4540C" w:rsidRPr="00B4540C">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725EF84" w14:textId="040FC063" w:rsidR="000B0071" w:rsidRPr="00D32DC1" w:rsidRDefault="000B0071" w:rsidP="000B0071">
      <w:pPr>
        <w:keepNext/>
        <w:keepLines/>
        <w:spacing w:before="120"/>
        <w:outlineLvl w:val="2"/>
        <w:rPr>
          <w:rFonts w:ascii="Arial" w:eastAsia="宋体" w:hAnsi="Arial"/>
          <w:sz w:val="28"/>
          <w:lang w:eastAsia="x-none"/>
        </w:rPr>
      </w:pPr>
      <w:bookmarkStart w:id="1" w:name="_Toc75276901"/>
      <w:bookmarkStart w:id="2" w:name="_Toc51167970"/>
      <w:bookmarkStart w:id="3" w:name="_Toc45274713"/>
      <w:bookmarkStart w:id="4" w:name="_Toc45274126"/>
      <w:bookmarkStart w:id="5" w:name="_Toc45028461"/>
      <w:bookmarkStart w:id="6" w:name="_Toc35533119"/>
      <w:bookmarkStart w:id="7" w:name="_Toc35528358"/>
      <w:bookmarkStart w:id="8" w:name="_Toc26875608"/>
      <w:bookmarkStart w:id="9" w:name="_Toc19634552"/>
      <w:r w:rsidRPr="00D32DC1">
        <w:rPr>
          <w:rFonts w:ascii="Arial" w:eastAsia="宋体" w:hAnsi="Arial"/>
          <w:sz w:val="28"/>
          <w:lang w:eastAsia="x-none"/>
        </w:rPr>
        <w:t>14.2</w:t>
      </w:r>
      <w:proofErr w:type="gramStart"/>
      <w:r w:rsidRPr="00D32DC1">
        <w:rPr>
          <w:rFonts w:ascii="Arial" w:eastAsia="宋体" w:hAnsi="Arial"/>
          <w:sz w:val="28"/>
          <w:lang w:eastAsia="x-none"/>
        </w:rPr>
        <w:t>.</w:t>
      </w:r>
      <w:r w:rsidRPr="00D32DC1">
        <w:rPr>
          <w:rFonts w:ascii="Arial" w:eastAsia="宋体" w:hAnsi="Arial"/>
          <w:sz w:val="28"/>
          <w:highlight w:val="yellow"/>
          <w:lang w:eastAsia="x-none"/>
        </w:rPr>
        <w:t>X</w:t>
      </w:r>
      <w:bookmarkStart w:id="10" w:name="OLE_LINK11"/>
      <w:proofErr w:type="gramEnd"/>
      <w:r>
        <w:rPr>
          <w:rFonts w:ascii="Arial" w:eastAsia="宋体" w:hAnsi="Arial"/>
          <w:sz w:val="28"/>
          <w:lang w:eastAsia="x-none"/>
        </w:rPr>
        <w:tab/>
      </w:r>
      <w:proofErr w:type="spellStart"/>
      <w:r w:rsidRPr="00D32DC1">
        <w:rPr>
          <w:rFonts w:ascii="Arial" w:eastAsia="宋体" w:hAnsi="Arial"/>
          <w:sz w:val="28"/>
          <w:lang w:eastAsia="x-none"/>
        </w:rPr>
        <w:t>Nudm_</w:t>
      </w:r>
      <w:r>
        <w:rPr>
          <w:rFonts w:ascii="Arial" w:eastAsia="宋体" w:hAnsi="Arial"/>
          <w:sz w:val="28"/>
          <w:lang w:eastAsia="x-none"/>
        </w:rPr>
        <w:t>SDM_Get</w:t>
      </w:r>
      <w:proofErr w:type="spellEnd"/>
      <w:r w:rsidRPr="00D32DC1">
        <w:rPr>
          <w:rFonts w:ascii="Arial" w:eastAsia="宋体" w:hAnsi="Arial"/>
          <w:sz w:val="28"/>
          <w:lang w:eastAsia="x-none"/>
        </w:rPr>
        <w:t xml:space="preserve"> service operation</w:t>
      </w:r>
      <w:r>
        <w:rPr>
          <w:rFonts w:ascii="Arial" w:eastAsia="宋体" w:hAnsi="Arial"/>
          <w:sz w:val="28"/>
          <w:lang w:eastAsia="x-none"/>
        </w:rPr>
        <w:t xml:space="preserve"> used for user consent check</w:t>
      </w:r>
      <w:bookmarkEnd w:id="10"/>
    </w:p>
    <w:p w14:paraId="73C0B643" w14:textId="269376A4" w:rsidR="00B77578" w:rsidRPr="000B0071" w:rsidDel="004E7E8E" w:rsidRDefault="000B0071" w:rsidP="000B0071">
      <w:pPr>
        <w:pStyle w:val="EditorsNote"/>
        <w:rPr>
          <w:del w:id="11" w:author="Huawei" w:date="2021-09-08T15:30:00Z"/>
        </w:rPr>
      </w:pPr>
      <w:del w:id="12" w:author="Huawei" w:date="2021-09-08T16:16:00Z">
        <w:r w:rsidDel="000B0071">
          <w:delText>Editor's Note: This clause</w:delText>
        </w:r>
        <w:r w:rsidRPr="00CD5B74" w:rsidDel="000B0071">
          <w:delText xml:space="preserve"> </w:delText>
        </w:r>
        <w:r w:rsidDel="000B0071">
          <w:delText>will describe the inputs and outputs relevant to check of user consent service reusing Nudm_SDM_Get services.</w:delText>
        </w:r>
      </w:del>
    </w:p>
    <w:p w14:paraId="23975AC1" w14:textId="0712E503" w:rsidR="004B1DA6" w:rsidRDefault="004B1DA6" w:rsidP="004B1DA6">
      <w:pPr>
        <w:rPr>
          <w:ins w:id="13" w:author="Huawei" w:date="2021-09-18T14:15:00Z"/>
          <w:lang w:eastAsia="zh-CN"/>
        </w:rPr>
      </w:pPr>
      <w:ins w:id="14" w:author="Huawei" w:date="2021-09-18T14:15:00Z">
        <w:r>
          <w:rPr>
            <w:lang w:eastAsia="zh-CN"/>
          </w:rPr>
          <w:t xml:space="preserve">For user consent checking, the </w:t>
        </w:r>
        <w:proofErr w:type="spellStart"/>
        <w:r w:rsidRPr="008238DF">
          <w:rPr>
            <w:lang w:eastAsia="zh-CN"/>
          </w:rPr>
          <w:t>Nudm_SDM_Get</w:t>
        </w:r>
        <w:proofErr w:type="spellEnd"/>
        <w:r w:rsidRPr="008238DF">
          <w:rPr>
            <w:lang w:eastAsia="zh-CN"/>
          </w:rPr>
          <w:t xml:space="preserve"> </w:t>
        </w:r>
        <w:r>
          <w:rPr>
            <w:lang w:eastAsia="zh-CN"/>
          </w:rPr>
          <w:t>service defined in clause 5.2.3.3.2 in TS 23.502 [2] shall be used as follows:</w:t>
        </w:r>
      </w:ins>
    </w:p>
    <w:p w14:paraId="00815B2F" w14:textId="77777777" w:rsidR="004B1DA6" w:rsidRDefault="004B1DA6" w:rsidP="004B1DA6">
      <w:pPr>
        <w:pStyle w:val="af2"/>
        <w:numPr>
          <w:ilvl w:val="0"/>
          <w:numId w:val="3"/>
        </w:numPr>
        <w:ind w:firstLineChars="0"/>
        <w:rPr>
          <w:ins w:id="15" w:author="Huawei" w:date="2021-09-18T14:15:00Z"/>
          <w:lang w:eastAsia="zh-CN"/>
        </w:rPr>
      </w:pPr>
      <w:ins w:id="16" w:author="Huawei" w:date="2021-09-18T14:15:00Z">
        <w:r>
          <w:rPr>
            <w:lang w:eastAsia="zh-CN"/>
          </w:rPr>
          <w:t>“Subscription data type(s)” in “inputs, required” shall be set to “User consent”.</w:t>
        </w:r>
      </w:ins>
    </w:p>
    <w:p w14:paraId="7D93CEF8" w14:textId="77777777" w:rsidR="004B1DA6" w:rsidRDefault="004B1DA6" w:rsidP="004B1DA6">
      <w:pPr>
        <w:pStyle w:val="af2"/>
        <w:numPr>
          <w:ilvl w:val="0"/>
          <w:numId w:val="3"/>
        </w:numPr>
        <w:ind w:firstLineChars="0"/>
        <w:rPr>
          <w:ins w:id="17" w:author="Huawei" w:date="2021-09-18T14:15:00Z"/>
          <w:lang w:eastAsia="zh-CN"/>
        </w:rPr>
      </w:pPr>
      <w:ins w:id="18" w:author="Huawei" w:date="2021-09-18T14:15:00Z">
        <w:r>
          <w:rPr>
            <w:lang w:eastAsia="zh-CN"/>
          </w:rPr>
          <w:t>“Key for each Subscription data type(s)” in “inputs, required” shall be set to SUPI or GPSI.</w:t>
        </w:r>
      </w:ins>
    </w:p>
    <w:p w14:paraId="2A780971" w14:textId="77777777" w:rsidR="004B1DA6" w:rsidRDefault="004B1DA6" w:rsidP="004B1DA6">
      <w:pPr>
        <w:pStyle w:val="af2"/>
        <w:numPr>
          <w:ilvl w:val="0"/>
          <w:numId w:val="3"/>
        </w:numPr>
        <w:ind w:firstLineChars="0"/>
        <w:rPr>
          <w:ins w:id="19" w:author="Huawei" w:date="2021-09-18T14:15:00Z"/>
          <w:lang w:eastAsia="zh-CN"/>
        </w:rPr>
      </w:pPr>
      <w:ins w:id="20" w:author="Huawei" w:date="2021-09-18T14:15:00Z">
        <w:r>
          <w:rPr>
            <w:lang w:eastAsia="zh-CN"/>
          </w:rPr>
          <w:t>“Data Sub Key(s)” in “inputs, optional” shall additionally include data processor ID.</w:t>
        </w:r>
      </w:ins>
    </w:p>
    <w:p w14:paraId="5A0EF11E" w14:textId="40F24AA3" w:rsidR="004B1DA6" w:rsidRDefault="004B1DA6" w:rsidP="004B1DA6">
      <w:pPr>
        <w:rPr>
          <w:ins w:id="21" w:author="Huawei" w:date="2021-09-18T14:15:00Z"/>
        </w:rPr>
      </w:pPr>
      <w:ins w:id="22" w:author="Huawei" w:date="2021-09-18T14:15:00Z">
        <w:r>
          <w:t xml:space="preserve">The user consent parameters shall include the purpose of data processes (i.e. service operation name, and inputs (optional)), data </w:t>
        </w:r>
        <w:r>
          <w:rPr>
            <w:lang w:eastAsia="zh-CN"/>
          </w:rPr>
          <w:t>processor ID (e.g. PLMN ID, 3</w:t>
        </w:r>
        <w:r w:rsidRPr="004B1DA6">
          <w:rPr>
            <w:vertAlign w:val="superscript"/>
            <w:lang w:eastAsia="zh-CN"/>
          </w:rPr>
          <w:t>rd</w:t>
        </w:r>
        <w:r>
          <w:rPr>
            <w:lang w:eastAsia="zh-CN"/>
          </w:rPr>
          <w:t xml:space="preserve"> party ID, any 3</w:t>
        </w:r>
        <w:r w:rsidRPr="00DD6E58">
          <w:rPr>
            <w:vertAlign w:val="superscript"/>
            <w:lang w:eastAsia="zh-CN"/>
          </w:rPr>
          <w:t>rd</w:t>
        </w:r>
        <w:r>
          <w:rPr>
            <w:lang w:eastAsia="zh-CN"/>
          </w:rPr>
          <w:t xml:space="preserve"> party, etc.)</w:t>
        </w:r>
        <w:r>
          <w:t xml:space="preserve"> and user consent results (i.e. granted or not granted). </w:t>
        </w:r>
      </w:ins>
    </w:p>
    <w:p w14:paraId="36DD9CC2" w14:textId="0A44E72A" w:rsidR="00790475" w:rsidRPr="004E7E8E" w:rsidRDefault="004B1DA6" w:rsidP="004B1DA6">
      <w:pPr>
        <w:rPr>
          <w:lang w:eastAsia="zh-CN"/>
        </w:rPr>
      </w:pPr>
      <w:ins w:id="23" w:author="Huawei" w:date="2021-09-18T14:15:00Z">
        <w:r>
          <w:t xml:space="preserve">If the </w:t>
        </w:r>
        <w:proofErr w:type="spellStart"/>
        <w:r>
          <w:t>Nudm_SDM_Get</w:t>
        </w:r>
        <w:proofErr w:type="spellEnd"/>
        <w:r>
          <w:t xml:space="preserve"> service is invoked with the inputs described above, the UDM shall return the stored purpose of data processes and the user consent results to the service consumer relevant to the subscription data identified by the </w:t>
        </w:r>
        <w:r>
          <w:rPr>
            <w:lang w:eastAsia="zh-CN"/>
          </w:rPr>
          <w:t>“Subscription data type(s)”, “Key for each Subscription data type(s)” and “Data Sub Key(s)”</w:t>
        </w:r>
        <w:r>
          <w:t>.</w:t>
        </w:r>
      </w:ins>
    </w:p>
    <w:bookmarkEnd w:id="1"/>
    <w:bookmarkEnd w:id="2"/>
    <w:bookmarkEnd w:id="3"/>
    <w:bookmarkEnd w:id="4"/>
    <w:bookmarkEnd w:id="5"/>
    <w:bookmarkEnd w:id="6"/>
    <w:bookmarkEnd w:id="7"/>
    <w:bookmarkEnd w:id="8"/>
    <w:bookmarkEnd w:id="9"/>
    <w:p w14:paraId="4555D093" w14:textId="493951D0" w:rsidR="000B12E5" w:rsidRPr="00E87D43" w:rsidRDefault="00B8194E"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B4540C">
        <w:rPr>
          <w:rFonts w:eastAsia="Courier New"/>
          <w:color w:val="0000FF"/>
          <w:sz w:val="32"/>
          <w:szCs w:val="32"/>
        </w:rPr>
        <w:t>1</w:t>
      </w:r>
      <w:r w:rsidR="00B4540C" w:rsidRPr="00B4540C">
        <w:rPr>
          <w:rFonts w:eastAsia="Courier New"/>
          <w:color w:val="0000FF"/>
          <w:sz w:val="32"/>
          <w:szCs w:val="32"/>
          <w:vertAlign w:val="superscript"/>
        </w:rPr>
        <w:t>st</w:t>
      </w:r>
      <w:r w:rsidR="00682054">
        <w:rPr>
          <w:rFonts w:eastAsia="Courier New"/>
          <w:color w:val="0000FF"/>
          <w:sz w:val="32"/>
          <w:szCs w:val="32"/>
        </w:rPr>
        <w:t xml:space="preserve"> </w:t>
      </w:r>
      <w:r w:rsidRPr="005C41CF">
        <w:rPr>
          <w:rFonts w:eastAsia="Courier New"/>
          <w:color w:val="0000FF"/>
          <w:sz w:val="32"/>
          <w:szCs w:val="32"/>
        </w:rPr>
        <w:t>Change ****************</w:t>
      </w:r>
    </w:p>
    <w:sectPr w:rsidR="000B12E5" w:rsidRPr="00E87D43" w:rsidSect="000B7FED">
      <w:headerReference w:type="default" r:id="rId12"/>
      <w:footerReference w:type="default" r:id="rId1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B682E5" w16cid:durableId="2450D88B"/>
  <w16cid:commentId w16cid:paraId="63EF985A" w16cid:durableId="2450D98C"/>
  <w16cid:commentId w16cid:paraId="58600067" w16cid:durableId="2450DC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4E1631" w14:textId="77777777" w:rsidR="00F8305C" w:rsidRDefault="00F8305C">
      <w:r>
        <w:separator/>
      </w:r>
    </w:p>
  </w:endnote>
  <w:endnote w:type="continuationSeparator" w:id="0">
    <w:p w14:paraId="48BFEF4A" w14:textId="77777777" w:rsidR="00F8305C" w:rsidRDefault="00F830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TIM Sans">
    <w:altName w:val="Times New Roman"/>
    <w:charset w:val="00"/>
    <w:family w:val="roman"/>
    <w:pitch w:val="variable"/>
    <w:sig w:usb0="00000001" w:usb1="4000207A"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18BB3" w14:textId="3AF1D7E3" w:rsidR="00E91F32" w:rsidRDefault="00E91F32">
    <w:pPr>
      <w:pStyle w:val="a9"/>
    </w:pPr>
    <w:r>
      <w:rPr>
        <w:lang w:val="en-US" w:eastAsia="zh-CN"/>
      </w:rPr>
      <mc:AlternateContent>
        <mc:Choice Requires="wps">
          <w:drawing>
            <wp:anchor distT="0" distB="0" distL="114300" distR="114300" simplePos="0" relativeHeight="251659264" behindDoc="0" locked="0" layoutInCell="0" allowOverlap="1" wp14:anchorId="6AF3E79E" wp14:editId="71C1DA63">
              <wp:simplePos x="0" y="0"/>
              <wp:positionH relativeFrom="page">
                <wp:posOffset>0</wp:posOffset>
              </wp:positionH>
              <wp:positionV relativeFrom="page">
                <wp:posOffset>10227310</wp:posOffset>
              </wp:positionV>
              <wp:extent cx="7560945" cy="274955"/>
              <wp:effectExtent l="0" t="0" r="0" b="10795"/>
              <wp:wrapNone/>
              <wp:docPr id="1" name="MSIPCM086941caa8d5fcafa5677a49" descr="{&quot;HashCode&quot;:-1421341466,&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 xml:space="preserve">TIM - </w:t>
                          </w:r>
                          <w:proofErr w:type="spellStart"/>
                          <w:r w:rsidRPr="00E91F32">
                            <w:rPr>
                              <w:rFonts w:ascii="TIM Sans" w:hAnsi="TIM Sans"/>
                              <w:color w:val="4472C4"/>
                              <w:sz w:val="16"/>
                            </w:rPr>
                            <w:t>Uso</w:t>
                          </w:r>
                          <w:proofErr w:type="spellEnd"/>
                          <w:r w:rsidRPr="00E91F32">
                            <w:rPr>
                              <w:rFonts w:ascii="TIM Sans" w:hAnsi="TIM Sans"/>
                              <w:color w:val="4472C4"/>
                              <w:sz w:val="16"/>
                            </w:rPr>
                            <w:t xml:space="preserve"> </w:t>
                          </w:r>
                          <w:proofErr w:type="spellStart"/>
                          <w:r w:rsidRPr="00E91F32">
                            <w:rPr>
                              <w:rFonts w:ascii="TIM Sans" w:hAnsi="TIM Sans"/>
                              <w:color w:val="4472C4"/>
                              <w:sz w:val="16"/>
                            </w:rPr>
                            <w:t>Interno</w:t>
                          </w:r>
                          <w:proofErr w:type="spellEnd"/>
                          <w:r w:rsidRPr="00E91F32">
                            <w:rPr>
                              <w:rFonts w:ascii="TIM Sans" w:hAnsi="TIM Sans"/>
                              <w:color w:val="4472C4"/>
                              <w:sz w:val="16"/>
                            </w:rPr>
                            <w:t xml:space="preserve"> - </w:t>
                          </w:r>
                          <w:proofErr w:type="spellStart"/>
                          <w:r w:rsidRPr="00E91F32">
                            <w:rPr>
                              <w:rFonts w:ascii="TIM Sans" w:hAnsi="TIM Sans"/>
                              <w:color w:val="4472C4"/>
                              <w:sz w:val="16"/>
                            </w:rPr>
                            <w:t>Tutti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diritti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riservati</w:t>
                          </w:r>
                          <w:proofErr w:type="spellEnd"/>
                          <w:r w:rsidRPr="00E91F32">
                            <w:rPr>
                              <w:rFonts w:ascii="TIM Sans" w:hAnsi="TIM Sans"/>
                              <w:color w:val="4472C4"/>
                              <w:sz w:val="16"/>
                            </w:rPr>
                            <w:t>.</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AF3E79E" id="_x0000_t202" coordsize="21600,21600" o:spt="202" path="m,l,21600r21600,l21600,xe">
              <v:stroke joinstyle="miter"/>
              <v:path gradientshapeok="t" o:connecttype="rect"/>
            </v:shapetype>
            <v:shape id="MSIPCM086941caa8d5fcafa5677a49" o:spid="_x0000_s1026" type="#_x0000_t202" alt="{&quot;HashCode&quot;:-1421341466,&quot;Height&quot;:842.0,&quot;Width&quot;:595.0,&quot;Placement&quot;:&quot;Footer&quot;,&quot;Index&quot;:&quot;Primary&quot;,&quot;Section&quot;:1,&quot;Top&quot;:0.0,&quot;Left&quot;:0.0}" style="position:absolute;left:0;text-align:left;margin-left:0;margin-top:805.3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" o:allowincell="f" filled="f" stroked="f" strokeweight=".5pt">
              <v:textbox inset=",0,,0">
                <w:txbxContent>
                  <w:p w14:paraId="7BD78213" w14:textId="56A1D197" w:rsidR="00E91F32" w:rsidRPr="00E91F32" w:rsidRDefault="00E91F32" w:rsidP="00E91F32">
                    <w:pPr>
                      <w:spacing w:after="0"/>
                      <w:jc w:val="center"/>
                      <w:rPr>
                        <w:rFonts w:ascii="TIM Sans" w:hAnsi="TIM Sans"/>
                        <w:color w:val="4472C4"/>
                        <w:sz w:val="16"/>
                      </w:rPr>
                    </w:pPr>
                    <w:r w:rsidRPr="00E91F32">
                      <w:rPr>
                        <w:rFonts w:ascii="TIM Sans" w:hAnsi="TIM Sans"/>
                        <w:color w:val="4472C4"/>
                        <w:sz w:val="16"/>
                      </w:rPr>
                      <w:t xml:space="preserve">TIM - </w:t>
                    </w:r>
                    <w:proofErr w:type="spellStart"/>
                    <w:r w:rsidRPr="00E91F32">
                      <w:rPr>
                        <w:rFonts w:ascii="TIM Sans" w:hAnsi="TIM Sans"/>
                        <w:color w:val="4472C4"/>
                        <w:sz w:val="16"/>
                      </w:rPr>
                      <w:t>Uso</w:t>
                    </w:r>
                    <w:proofErr w:type="spellEnd"/>
                    <w:r w:rsidRPr="00E91F32">
                      <w:rPr>
                        <w:rFonts w:ascii="TIM Sans" w:hAnsi="TIM Sans"/>
                        <w:color w:val="4472C4"/>
                        <w:sz w:val="16"/>
                      </w:rPr>
                      <w:t xml:space="preserve"> </w:t>
                    </w:r>
                    <w:proofErr w:type="spellStart"/>
                    <w:r w:rsidRPr="00E91F32">
                      <w:rPr>
                        <w:rFonts w:ascii="TIM Sans" w:hAnsi="TIM Sans"/>
                        <w:color w:val="4472C4"/>
                        <w:sz w:val="16"/>
                      </w:rPr>
                      <w:t>Interno</w:t>
                    </w:r>
                    <w:proofErr w:type="spellEnd"/>
                    <w:r w:rsidRPr="00E91F32">
                      <w:rPr>
                        <w:rFonts w:ascii="TIM Sans" w:hAnsi="TIM Sans"/>
                        <w:color w:val="4472C4"/>
                        <w:sz w:val="16"/>
                      </w:rPr>
                      <w:t xml:space="preserve"> - </w:t>
                    </w:r>
                    <w:proofErr w:type="spellStart"/>
                    <w:r w:rsidRPr="00E91F32">
                      <w:rPr>
                        <w:rFonts w:ascii="TIM Sans" w:hAnsi="TIM Sans"/>
                        <w:color w:val="4472C4"/>
                        <w:sz w:val="16"/>
                      </w:rPr>
                      <w:t>Tutti</w:t>
                    </w:r>
                    <w:proofErr w:type="spellEnd"/>
                    <w:r w:rsidRPr="00E91F32">
                      <w:rPr>
                        <w:rFonts w:ascii="TIM Sans" w:hAnsi="TIM Sans"/>
                        <w:color w:val="4472C4"/>
                        <w:sz w:val="16"/>
                      </w:rPr>
                      <w:t xml:space="preserve"> i </w:t>
                    </w:r>
                    <w:proofErr w:type="spellStart"/>
                    <w:r w:rsidRPr="00E91F32">
                      <w:rPr>
                        <w:rFonts w:ascii="TIM Sans" w:hAnsi="TIM Sans"/>
                        <w:color w:val="4472C4"/>
                        <w:sz w:val="16"/>
                      </w:rPr>
                      <w:t>diritti</w:t>
                    </w:r>
                    <w:proofErr w:type="spellEnd"/>
                    <w:r w:rsidRPr="00E91F32">
                      <w:rPr>
                        <w:rFonts w:ascii="TIM Sans" w:hAnsi="TIM Sans"/>
                        <w:color w:val="4472C4"/>
                        <w:sz w:val="16"/>
                      </w:rPr>
                      <w:t xml:space="preserve"> </w:t>
                    </w:r>
                    <w:proofErr w:type="spellStart"/>
                    <w:r w:rsidRPr="00E91F32">
                      <w:rPr>
                        <w:rFonts w:ascii="TIM Sans" w:hAnsi="TIM Sans"/>
                        <w:color w:val="4472C4"/>
                        <w:sz w:val="16"/>
                      </w:rPr>
                      <w:t>riservati</w:t>
                    </w:r>
                    <w:proofErr w:type="spellEnd"/>
                    <w:r w:rsidRPr="00E91F32">
                      <w:rPr>
                        <w:rFonts w:ascii="TIM Sans" w:hAnsi="TIM Sans"/>
                        <w:color w:val="4472C4"/>
                        <w:sz w:val="16"/>
                      </w:rPr>
                      <w:t>.</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CB5384" w14:textId="77777777" w:rsidR="00F8305C" w:rsidRDefault="00F8305C">
      <w:r>
        <w:separator/>
      </w:r>
    </w:p>
  </w:footnote>
  <w:footnote w:type="continuationSeparator" w:id="0">
    <w:p w14:paraId="7CA8651B" w14:textId="77777777" w:rsidR="00F8305C" w:rsidRDefault="00F830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405C5BCB"/>
    <w:multiLevelType w:val="hybridMultilevel"/>
    <w:tmpl w:val="C3C4C218"/>
    <w:lvl w:ilvl="0" w:tplc="A6AEC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9887BCC"/>
    <w:multiLevelType w:val="hybridMultilevel"/>
    <w:tmpl w:val="C2A47F0C"/>
    <w:lvl w:ilvl="0" w:tplc="5D5CEDF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200"/>
    <w:rsid w:val="00045D14"/>
    <w:rsid w:val="00046EB3"/>
    <w:rsid w:val="00085D4B"/>
    <w:rsid w:val="00087C6D"/>
    <w:rsid w:val="000A1513"/>
    <w:rsid w:val="000A17DB"/>
    <w:rsid w:val="000A6394"/>
    <w:rsid w:val="000B0071"/>
    <w:rsid w:val="000B12E5"/>
    <w:rsid w:val="000B6545"/>
    <w:rsid w:val="000B7FED"/>
    <w:rsid w:val="000C038A"/>
    <w:rsid w:val="000C6598"/>
    <w:rsid w:val="001137E5"/>
    <w:rsid w:val="00116A9B"/>
    <w:rsid w:val="001208E2"/>
    <w:rsid w:val="00123DC9"/>
    <w:rsid w:val="00123E45"/>
    <w:rsid w:val="0013746B"/>
    <w:rsid w:val="00145D43"/>
    <w:rsid w:val="0015046C"/>
    <w:rsid w:val="00150572"/>
    <w:rsid w:val="00155C77"/>
    <w:rsid w:val="0016760B"/>
    <w:rsid w:val="001702D1"/>
    <w:rsid w:val="00187683"/>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703D"/>
    <w:rsid w:val="0026004D"/>
    <w:rsid w:val="002640DD"/>
    <w:rsid w:val="00270051"/>
    <w:rsid w:val="00273581"/>
    <w:rsid w:val="00275D12"/>
    <w:rsid w:val="0028121C"/>
    <w:rsid w:val="00281730"/>
    <w:rsid w:val="00284FEB"/>
    <w:rsid w:val="00285331"/>
    <w:rsid w:val="002860C4"/>
    <w:rsid w:val="002909B2"/>
    <w:rsid w:val="0029620D"/>
    <w:rsid w:val="002B3402"/>
    <w:rsid w:val="002B5741"/>
    <w:rsid w:val="002D4269"/>
    <w:rsid w:val="002D5CBD"/>
    <w:rsid w:val="002D6D00"/>
    <w:rsid w:val="002E0587"/>
    <w:rsid w:val="003005A6"/>
    <w:rsid w:val="00305409"/>
    <w:rsid w:val="0035072B"/>
    <w:rsid w:val="003570D2"/>
    <w:rsid w:val="003609EF"/>
    <w:rsid w:val="0036231A"/>
    <w:rsid w:val="00374DD4"/>
    <w:rsid w:val="00383FA3"/>
    <w:rsid w:val="00386680"/>
    <w:rsid w:val="003867BE"/>
    <w:rsid w:val="003D786C"/>
    <w:rsid w:val="003E1A36"/>
    <w:rsid w:val="003E4BF2"/>
    <w:rsid w:val="003E5FC6"/>
    <w:rsid w:val="00404834"/>
    <w:rsid w:val="00404C61"/>
    <w:rsid w:val="00410371"/>
    <w:rsid w:val="00413735"/>
    <w:rsid w:val="0042425B"/>
    <w:rsid w:val="004242F1"/>
    <w:rsid w:val="00444214"/>
    <w:rsid w:val="00447FA0"/>
    <w:rsid w:val="0045742F"/>
    <w:rsid w:val="004853A0"/>
    <w:rsid w:val="004A2652"/>
    <w:rsid w:val="004B1DA6"/>
    <w:rsid w:val="004B75B7"/>
    <w:rsid w:val="004C1E16"/>
    <w:rsid w:val="004C2DD8"/>
    <w:rsid w:val="004D4888"/>
    <w:rsid w:val="004E1A92"/>
    <w:rsid w:val="004E260A"/>
    <w:rsid w:val="004E2856"/>
    <w:rsid w:val="004E2903"/>
    <w:rsid w:val="004E629C"/>
    <w:rsid w:val="004E7E8E"/>
    <w:rsid w:val="004F2E14"/>
    <w:rsid w:val="00501D6D"/>
    <w:rsid w:val="0051580D"/>
    <w:rsid w:val="00522230"/>
    <w:rsid w:val="005240E5"/>
    <w:rsid w:val="00524141"/>
    <w:rsid w:val="00524A48"/>
    <w:rsid w:val="0053234C"/>
    <w:rsid w:val="00547111"/>
    <w:rsid w:val="00551D89"/>
    <w:rsid w:val="00592D74"/>
    <w:rsid w:val="005B6D28"/>
    <w:rsid w:val="005C568D"/>
    <w:rsid w:val="005E2C44"/>
    <w:rsid w:val="005F6342"/>
    <w:rsid w:val="006025CC"/>
    <w:rsid w:val="00603478"/>
    <w:rsid w:val="00621188"/>
    <w:rsid w:val="006257ED"/>
    <w:rsid w:val="0062621C"/>
    <w:rsid w:val="00627375"/>
    <w:rsid w:val="00682054"/>
    <w:rsid w:val="00683EB1"/>
    <w:rsid w:val="00695808"/>
    <w:rsid w:val="00697DD9"/>
    <w:rsid w:val="00697FC7"/>
    <w:rsid w:val="006B46FB"/>
    <w:rsid w:val="006E0E85"/>
    <w:rsid w:val="006E21FB"/>
    <w:rsid w:val="006E23B2"/>
    <w:rsid w:val="006E545C"/>
    <w:rsid w:val="006F0FA7"/>
    <w:rsid w:val="006F66AB"/>
    <w:rsid w:val="0072395B"/>
    <w:rsid w:val="007307C4"/>
    <w:rsid w:val="00731809"/>
    <w:rsid w:val="00733127"/>
    <w:rsid w:val="0074579C"/>
    <w:rsid w:val="00755613"/>
    <w:rsid w:val="00757629"/>
    <w:rsid w:val="00763CAF"/>
    <w:rsid w:val="00766169"/>
    <w:rsid w:val="00777A96"/>
    <w:rsid w:val="0078408A"/>
    <w:rsid w:val="00785EAF"/>
    <w:rsid w:val="00790475"/>
    <w:rsid w:val="00792342"/>
    <w:rsid w:val="00797128"/>
    <w:rsid w:val="007977A8"/>
    <w:rsid w:val="007A44D8"/>
    <w:rsid w:val="007A564B"/>
    <w:rsid w:val="007A62C1"/>
    <w:rsid w:val="007A6EAF"/>
    <w:rsid w:val="007B512A"/>
    <w:rsid w:val="007C1F51"/>
    <w:rsid w:val="007C1F60"/>
    <w:rsid w:val="007C2097"/>
    <w:rsid w:val="007D6A07"/>
    <w:rsid w:val="007E72B2"/>
    <w:rsid w:val="007E734C"/>
    <w:rsid w:val="007E7526"/>
    <w:rsid w:val="007F0F25"/>
    <w:rsid w:val="007F1685"/>
    <w:rsid w:val="007F4828"/>
    <w:rsid w:val="007F7259"/>
    <w:rsid w:val="00800713"/>
    <w:rsid w:val="00801F4A"/>
    <w:rsid w:val="0080401E"/>
    <w:rsid w:val="008040A8"/>
    <w:rsid w:val="00812D7A"/>
    <w:rsid w:val="008238DF"/>
    <w:rsid w:val="008279FA"/>
    <w:rsid w:val="00834BAF"/>
    <w:rsid w:val="008442AD"/>
    <w:rsid w:val="008626E7"/>
    <w:rsid w:val="0086445C"/>
    <w:rsid w:val="00870EE7"/>
    <w:rsid w:val="008852F1"/>
    <w:rsid w:val="0088624A"/>
    <w:rsid w:val="008863B9"/>
    <w:rsid w:val="00891C0A"/>
    <w:rsid w:val="008A45A6"/>
    <w:rsid w:val="008B123D"/>
    <w:rsid w:val="008B4628"/>
    <w:rsid w:val="008C70EE"/>
    <w:rsid w:val="008E5BCE"/>
    <w:rsid w:val="008F102C"/>
    <w:rsid w:val="008F686C"/>
    <w:rsid w:val="00904FCB"/>
    <w:rsid w:val="009114C3"/>
    <w:rsid w:val="009148DE"/>
    <w:rsid w:val="00914EC2"/>
    <w:rsid w:val="00927A1F"/>
    <w:rsid w:val="0093046D"/>
    <w:rsid w:val="00941E30"/>
    <w:rsid w:val="009443F3"/>
    <w:rsid w:val="009508CC"/>
    <w:rsid w:val="00966F2F"/>
    <w:rsid w:val="00967177"/>
    <w:rsid w:val="00971B25"/>
    <w:rsid w:val="009777D9"/>
    <w:rsid w:val="00986E87"/>
    <w:rsid w:val="0099041A"/>
    <w:rsid w:val="009907C4"/>
    <w:rsid w:val="00991B88"/>
    <w:rsid w:val="009A29BF"/>
    <w:rsid w:val="009A4220"/>
    <w:rsid w:val="009A5753"/>
    <w:rsid w:val="009A579D"/>
    <w:rsid w:val="009B295C"/>
    <w:rsid w:val="009B5A06"/>
    <w:rsid w:val="009B6F6A"/>
    <w:rsid w:val="009C39A5"/>
    <w:rsid w:val="009D6B9A"/>
    <w:rsid w:val="009E3297"/>
    <w:rsid w:val="009E7329"/>
    <w:rsid w:val="009F1BDA"/>
    <w:rsid w:val="009F2364"/>
    <w:rsid w:val="009F734F"/>
    <w:rsid w:val="00A03349"/>
    <w:rsid w:val="00A11D97"/>
    <w:rsid w:val="00A246B6"/>
    <w:rsid w:val="00A358B7"/>
    <w:rsid w:val="00A36AA8"/>
    <w:rsid w:val="00A47E70"/>
    <w:rsid w:val="00A50CF0"/>
    <w:rsid w:val="00A6322D"/>
    <w:rsid w:val="00A64E8E"/>
    <w:rsid w:val="00A7671C"/>
    <w:rsid w:val="00A85072"/>
    <w:rsid w:val="00A91A08"/>
    <w:rsid w:val="00AA11C3"/>
    <w:rsid w:val="00AA2CBC"/>
    <w:rsid w:val="00AB5E89"/>
    <w:rsid w:val="00AB6AD4"/>
    <w:rsid w:val="00AB7F21"/>
    <w:rsid w:val="00AC5820"/>
    <w:rsid w:val="00AD1CD8"/>
    <w:rsid w:val="00AE44F6"/>
    <w:rsid w:val="00AF375B"/>
    <w:rsid w:val="00AF7D03"/>
    <w:rsid w:val="00B2023E"/>
    <w:rsid w:val="00B258BB"/>
    <w:rsid w:val="00B43EC5"/>
    <w:rsid w:val="00B44176"/>
    <w:rsid w:val="00B4540C"/>
    <w:rsid w:val="00B54656"/>
    <w:rsid w:val="00B54867"/>
    <w:rsid w:val="00B62AC8"/>
    <w:rsid w:val="00B64E9F"/>
    <w:rsid w:val="00B66269"/>
    <w:rsid w:val="00B67B97"/>
    <w:rsid w:val="00B77578"/>
    <w:rsid w:val="00B80050"/>
    <w:rsid w:val="00B8194E"/>
    <w:rsid w:val="00B968C8"/>
    <w:rsid w:val="00BA3EC5"/>
    <w:rsid w:val="00BA40CD"/>
    <w:rsid w:val="00BA51D9"/>
    <w:rsid w:val="00BB5DF5"/>
    <w:rsid w:val="00BB5DFC"/>
    <w:rsid w:val="00BD1D17"/>
    <w:rsid w:val="00BD279D"/>
    <w:rsid w:val="00BD6BB8"/>
    <w:rsid w:val="00BD7FC2"/>
    <w:rsid w:val="00BE075F"/>
    <w:rsid w:val="00BE37AF"/>
    <w:rsid w:val="00BF7B5B"/>
    <w:rsid w:val="00C035A6"/>
    <w:rsid w:val="00C21D0A"/>
    <w:rsid w:val="00C46446"/>
    <w:rsid w:val="00C47E39"/>
    <w:rsid w:val="00C61A19"/>
    <w:rsid w:val="00C66BA2"/>
    <w:rsid w:val="00C738DF"/>
    <w:rsid w:val="00C774F8"/>
    <w:rsid w:val="00C95985"/>
    <w:rsid w:val="00C95CCF"/>
    <w:rsid w:val="00CA59F9"/>
    <w:rsid w:val="00CC02A0"/>
    <w:rsid w:val="00CC5026"/>
    <w:rsid w:val="00CC68D0"/>
    <w:rsid w:val="00CD308C"/>
    <w:rsid w:val="00CD7864"/>
    <w:rsid w:val="00D00E04"/>
    <w:rsid w:val="00D03F9A"/>
    <w:rsid w:val="00D06D51"/>
    <w:rsid w:val="00D227EA"/>
    <w:rsid w:val="00D23FB3"/>
    <w:rsid w:val="00D24991"/>
    <w:rsid w:val="00D311A7"/>
    <w:rsid w:val="00D324B9"/>
    <w:rsid w:val="00D3450E"/>
    <w:rsid w:val="00D50255"/>
    <w:rsid w:val="00D53EB5"/>
    <w:rsid w:val="00D564D7"/>
    <w:rsid w:val="00D66520"/>
    <w:rsid w:val="00D76C23"/>
    <w:rsid w:val="00DB1105"/>
    <w:rsid w:val="00DB4184"/>
    <w:rsid w:val="00DC345F"/>
    <w:rsid w:val="00DD05FF"/>
    <w:rsid w:val="00DD2201"/>
    <w:rsid w:val="00DD7E10"/>
    <w:rsid w:val="00DE0A57"/>
    <w:rsid w:val="00DE34CF"/>
    <w:rsid w:val="00DE73F2"/>
    <w:rsid w:val="00DF134F"/>
    <w:rsid w:val="00DF747B"/>
    <w:rsid w:val="00E13F3D"/>
    <w:rsid w:val="00E33578"/>
    <w:rsid w:val="00E34898"/>
    <w:rsid w:val="00E47584"/>
    <w:rsid w:val="00E64407"/>
    <w:rsid w:val="00E87D43"/>
    <w:rsid w:val="00E91F32"/>
    <w:rsid w:val="00EB09B7"/>
    <w:rsid w:val="00EB58E3"/>
    <w:rsid w:val="00ED184B"/>
    <w:rsid w:val="00EE5DE3"/>
    <w:rsid w:val="00EE7D7C"/>
    <w:rsid w:val="00F0615C"/>
    <w:rsid w:val="00F070A6"/>
    <w:rsid w:val="00F137D6"/>
    <w:rsid w:val="00F21DBD"/>
    <w:rsid w:val="00F258B1"/>
    <w:rsid w:val="00F25D98"/>
    <w:rsid w:val="00F300FB"/>
    <w:rsid w:val="00F63BF7"/>
    <w:rsid w:val="00F8305C"/>
    <w:rsid w:val="00F832B3"/>
    <w:rsid w:val="00F83318"/>
    <w:rsid w:val="00FA0673"/>
    <w:rsid w:val="00FA4E04"/>
    <w:rsid w:val="00FB6386"/>
    <w:rsid w:val="00FC37D2"/>
    <w:rsid w:val="00FC3B1C"/>
    <w:rsid w:val="00FD2745"/>
    <w:rsid w:val="00FD333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qFormat/>
    <w:locked/>
    <w:rsid w:val="00797128"/>
    <w:rPr>
      <w:lang w:val="x-none" w:eastAsia="en-US"/>
    </w:rPr>
  </w:style>
  <w:style w:type="character" w:customStyle="1" w:styleId="EditorsNoteCharChar">
    <w:name w:val="Editor's Note Char Char"/>
    <w:rsid w:val="00B77578"/>
    <w:rPr>
      <w:color w:val="FF0000"/>
      <w:lang w:val="en-GB" w:eastAsia="en-US"/>
    </w:rPr>
  </w:style>
  <w:style w:type="paragraph" w:styleId="af2">
    <w:name w:val="List Paragraph"/>
    <w:basedOn w:val="a"/>
    <w:uiPriority w:val="34"/>
    <w:qFormat/>
    <w:rsid w:val="000A17DB"/>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8D07B1E491294182DEBFC5AAA5FC4F" ma:contentTypeVersion="13" ma:contentTypeDescription="Create a new document." ma:contentTypeScope="" ma:versionID="a9bb67a535685cdf10bd17df63e14964">
  <xsd:schema xmlns:xsd="http://www.w3.org/2001/XMLSchema" xmlns:xs="http://www.w3.org/2001/XMLSchema" xmlns:p="http://schemas.microsoft.com/office/2006/metadata/properties" xmlns:ns3="93779c30-9457-4253-84d3-915cb78c89ce" xmlns:ns4="272b4b51-92ad-4554-87b7-b055977e308d" targetNamespace="http://schemas.microsoft.com/office/2006/metadata/properties" ma:root="true" ma:fieldsID="952d90734fea31244b030f1a9e7c6887" ns3:_="" ns4:_="">
    <xsd:import namespace="93779c30-9457-4253-84d3-915cb78c89ce"/>
    <xsd:import namespace="272b4b51-92ad-4554-87b7-b055977e308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79c30-9457-4253-84d3-915cb78c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2b4b51-92ad-4554-87b7-b055977e308d"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EAB1C3-FA2B-40EE-8AE3-AD950D762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79c30-9457-4253-84d3-915cb78c89ce"/>
    <ds:schemaRef ds:uri="272b4b51-92ad-4554-87b7-b055977e30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3.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5A7CFC0-C03D-44D4-A6D6-5B5195EAE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2</Pages>
  <Words>643</Words>
  <Characters>3671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huli (E)</cp:lastModifiedBy>
  <cp:revision>8</cp:revision>
  <cp:lastPrinted>1899-12-31T23:00:00Z</cp:lastPrinted>
  <dcterms:created xsi:type="dcterms:W3CDTF">2021-09-15T10:50:00Z</dcterms:created>
  <dcterms:modified xsi:type="dcterms:W3CDTF">2021-09-20T04:34:00Z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(3)TM+ez5cAlPdr09bUrO/PiF9VNj7NUKr1emJsf1RqxBUpuN0AWAGMarc2QezlBstxqWyS0POI
uplfd6LX9m3LoodHo+QCI0pbwR6J8TUW/urz4t+SKty6N2JfVEqGrSJLvJong7qk4FcHlzHV
sT8V8xatJ1HhASljdgQjz05Z2g13eaM1TglXeMi1CMC7kwK2DS7AkcjsRWEu1cdtPXZNb6lQ
HVLY8UxcO6MheNfrzF</vt:lpwstr>
  </property>
  <property fmtid="{D5CDD505-2E9C-101B-9397-08002B2CF9AE}" pid="22" name="_2015_ms_pID_7253431">
    <vt:lpwstr>iR6xfzPneXIkfb9wAKFAERQqAQozP8KvaPa9dHvz/QR04gyg7Lw+7D
kbKZb2LKzRP/h+QCdCF4dAwyi5Y5RUji290tVSml1vgyzTOVhhen8lBP3YsQo+OEP2hKgI9y
bTnQ19VcLLCqGi0ZjJGrdhi+PoKq1HLI3gpthbwIuiYYHsmVDlLKU21+rITTy9AbzAwiAY5S
oAC9+i+vds2C2B49UXZTguIpAS1ba93rHF+f</vt:lpwstr>
  </property>
  <property fmtid="{D5CDD505-2E9C-101B-9397-08002B2CF9AE}" pid="23" name="_2015_ms_pID_7253432">
    <vt:lpwstr>+igfDifgcYA2b29/DPXfMWQ=</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0x010100DB8D07B1E491294182DEBFC5AAA5FC4F</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1632112466</vt:lpwstr>
  </property>
</Properties>
</file>